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BF5A7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A05CF">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AA05CF">
          <w:rPr>
            <w:b/>
            <w:i/>
            <w:noProof/>
            <w:sz w:val="28"/>
          </w:rPr>
          <w:t>2</w:t>
        </w:r>
        <w:r w:rsidR="00182476">
          <w:rPr>
            <w:b/>
            <w:i/>
            <w:noProof/>
            <w:sz w:val="28"/>
          </w:rPr>
          <w:t>318</w:t>
        </w:r>
      </w:fldSimple>
    </w:p>
    <w:p w14:paraId="7CB45193" w14:textId="1A00FE84"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sidRPr="00CD61B0">
        <w:rPr>
          <w:rFonts w:cs="Arial"/>
          <w:b/>
          <w:bCs/>
          <w:color w:val="0000FF"/>
        </w:rPr>
        <w:t>(</w:t>
      </w:r>
      <w:r w:rsidR="006D7A90">
        <w:rPr>
          <w:rFonts w:cs="Arial"/>
          <w:b/>
          <w:bCs/>
          <w:color w:val="0000FF"/>
        </w:rPr>
        <w:t>revision of C3-232xxx</w:t>
      </w:r>
      <w:r w:rsidR="006D7A9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024B4" w:rsidR="001E41F3" w:rsidRPr="00410371" w:rsidRDefault="00C170CA" w:rsidP="006D7A90">
            <w:pPr>
              <w:pStyle w:val="CRCoverPage"/>
              <w:spacing w:after="0"/>
              <w:jc w:val="center"/>
              <w:rPr>
                <w:b/>
                <w:noProof/>
                <w:sz w:val="28"/>
              </w:rPr>
            </w:pPr>
            <w:fldSimple w:instr=" DOCPROPERTY  Spec#  \* MERGEFORMAT ">
              <w:r w:rsidR="00D04C6E">
                <w:rPr>
                  <w:b/>
                  <w:noProof/>
                  <w:sz w:val="28"/>
                </w:rPr>
                <w:t>29.</w:t>
              </w:r>
              <w:r w:rsidR="008860F4">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0C352" w:rsidR="001E41F3" w:rsidRPr="00410371" w:rsidRDefault="00C170CA" w:rsidP="006D7A90">
            <w:pPr>
              <w:pStyle w:val="CRCoverPage"/>
              <w:spacing w:after="0"/>
              <w:jc w:val="center"/>
              <w:rPr>
                <w:noProof/>
              </w:rPr>
            </w:pPr>
            <w:fldSimple w:instr=" DOCPROPERTY  Cr#  \* MERGEFORMAT ">
              <w:bookmarkStart w:id="0" w:name="_GoBack"/>
              <w:bookmarkEnd w:id="0"/>
              <w:r w:rsidR="00182476">
                <w:rPr>
                  <w:b/>
                  <w:noProof/>
                  <w:sz w:val="28"/>
                </w:rPr>
                <w:t>0303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C170CA" w:rsidP="00E13F3D">
            <w:pPr>
              <w:pStyle w:val="CRCoverPage"/>
              <w:spacing w:after="0"/>
              <w:jc w:val="center"/>
              <w:rPr>
                <w:b/>
                <w:noProof/>
              </w:rPr>
            </w:pPr>
            <w:fldSimple w:instr=" DOCPROPERTY  Revision  \* MERGEFORMAT ">
              <w:r w:rsidR="00D04C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CDF6F" w:rsidR="001E41F3" w:rsidRPr="00410371" w:rsidRDefault="00C170CA">
            <w:pPr>
              <w:pStyle w:val="CRCoverPage"/>
              <w:spacing w:after="0"/>
              <w:jc w:val="center"/>
              <w:rPr>
                <w:noProof/>
                <w:sz w:val="28"/>
              </w:rPr>
            </w:pPr>
            <w:fldSimple w:instr=" DOCPROPERTY  Version  \* MERGEFORMAT ">
              <w:r w:rsidR="00D04C6E">
                <w:rPr>
                  <w:b/>
                  <w:noProof/>
                  <w:sz w:val="28"/>
                </w:rPr>
                <w:t>1</w:t>
              </w:r>
              <w:r w:rsidR="00747D55">
                <w:rPr>
                  <w:b/>
                  <w:noProof/>
                  <w:sz w:val="28"/>
                </w:rPr>
                <w:t>7</w:t>
              </w:r>
              <w:r w:rsidR="00D04C6E">
                <w:rPr>
                  <w:b/>
                  <w:noProof/>
                  <w:sz w:val="28"/>
                </w:rPr>
                <w:t>.</w:t>
              </w:r>
              <w:r w:rsidR="00747D55">
                <w:rPr>
                  <w:b/>
                  <w:noProof/>
                  <w:sz w:val="28"/>
                </w:rPr>
                <w:t>8</w:t>
              </w:r>
              <w:r w:rsidR="00D04C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58413" w:rsidR="001E41F3" w:rsidRDefault="00FD1206">
            <w:pPr>
              <w:pStyle w:val="CRCoverPage"/>
              <w:spacing w:after="0"/>
              <w:ind w:left="100"/>
              <w:rPr>
                <w:noProof/>
              </w:rPr>
            </w:pPr>
            <w:r>
              <w:rPr>
                <w:noProof/>
                <w:lang w:eastAsia="zh-CN"/>
              </w:rPr>
              <w:t>Corrections</w:t>
            </w:r>
            <w:r w:rsidRPr="00C651EC">
              <w:rPr>
                <w:noProof/>
                <w:lang w:eastAsia="zh-CN"/>
              </w:rPr>
              <w:t xml:space="preserve"> on</w:t>
            </w:r>
            <w:r w:rsidRPr="00C651EC">
              <w:rPr>
                <w:rFonts w:hint="eastAsia"/>
                <w:noProof/>
                <w:lang w:eastAsia="zh-CN"/>
              </w:rPr>
              <w:t xml:space="preserve"> </w:t>
            </w:r>
            <w:r>
              <w:rPr>
                <w:lang w:eastAsia="zh-CN"/>
              </w:rPr>
              <w:t xml:space="preserve">the </w:t>
            </w:r>
            <w:proofErr w:type="spellStart"/>
            <w:r>
              <w:rPr>
                <w:lang w:eastAsia="zh-CN"/>
              </w:rPr>
              <w:t>TimeRangeList</w:t>
            </w:r>
            <w:proofErr w:type="spellEnd"/>
            <w:r>
              <w:rPr>
                <w:lang w:eastAsia="zh-CN"/>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C170CA" w:rsidP="00547111">
            <w:pPr>
              <w:pStyle w:val="CRCoverPage"/>
              <w:spacing w:after="0"/>
              <w:ind w:left="100"/>
              <w:rPr>
                <w:noProof/>
              </w:rPr>
            </w:pPr>
            <w:fldSimple w:instr=" DOCPROPERTY  SourceIfTsg  \* MERGEFORMAT ">
              <w:r w:rsidR="00574CD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207E8" w:rsidR="001E41F3" w:rsidRDefault="00FD1206">
            <w:pPr>
              <w:pStyle w:val="CRCoverPage"/>
              <w:spacing w:after="0"/>
              <w:ind w:left="100"/>
              <w:rPr>
                <w:noProof/>
              </w:rPr>
            </w:pPr>
            <w:proofErr w:type="spellStart"/>
            <w:r>
              <w:t>eNAPIs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C9A97" w:rsidR="001E41F3" w:rsidRDefault="00574CDF">
            <w:pPr>
              <w:pStyle w:val="CRCoverPage"/>
              <w:spacing w:after="0"/>
              <w:ind w:left="100"/>
              <w:rPr>
                <w:noProof/>
              </w:rPr>
            </w:pPr>
            <w:r>
              <w:t>2023-05-04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28782" w:rsidR="001E41F3" w:rsidRPr="00022D2B" w:rsidRDefault="0078023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7E243" w:rsidR="001E41F3" w:rsidRDefault="00C170CA">
            <w:pPr>
              <w:pStyle w:val="CRCoverPage"/>
              <w:spacing w:after="0"/>
              <w:ind w:left="100"/>
              <w:rPr>
                <w:noProof/>
              </w:rPr>
            </w:pPr>
            <w:fldSimple w:instr=" DOCPROPERTY  Release  \* MERGEFORMAT ">
              <w:r w:rsidR="00574CDF">
                <w:rPr>
                  <w:noProof/>
                </w:rPr>
                <w:t>Rel-1</w:t>
              </w:r>
              <w:r w:rsidR="00337EA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9FAD8" w14:textId="77777777" w:rsidR="00CD497F" w:rsidRDefault="00CD497F" w:rsidP="00CD497F">
            <w:pPr>
              <w:pStyle w:val="CRCoverPage"/>
              <w:ind w:left="102"/>
              <w:rPr>
                <w:noProof/>
              </w:rPr>
            </w:pPr>
            <w:r w:rsidRPr="00B7485D">
              <w:rPr>
                <w:noProof/>
              </w:rPr>
              <w:t xml:space="preserve">There are errors with the "startTime" attribute and the "stopTime" attribute within the TimeRangeList, which </w:t>
            </w:r>
            <w:r>
              <w:rPr>
                <w:noProof/>
              </w:rPr>
              <w:t>misaligns</w:t>
            </w:r>
            <w:r w:rsidRPr="00B7485D">
              <w:rPr>
                <w:noProof/>
              </w:rPr>
              <w:t xml:space="preserve"> with the OpenAPI</w:t>
            </w:r>
            <w:r>
              <w:rPr>
                <w:noProof/>
              </w:rPr>
              <w:t xml:space="preserve"> definition</w:t>
            </w:r>
            <w:r w:rsidRPr="00B7485D">
              <w:rPr>
                <w:noProof/>
              </w:rPr>
              <w:t xml:space="preserve">. The present condition on start time and the stop time are mandatory in clause 8.6.4.2.4, while </w:t>
            </w:r>
            <w:r>
              <w:rPr>
                <w:noProof/>
              </w:rPr>
              <w:t xml:space="preserve">in the OpenAPI spec, </w:t>
            </w:r>
            <w:r w:rsidRPr="00B7485D">
              <w:rPr>
                <w:noProof/>
              </w:rPr>
              <w:t xml:space="preserve">the fields of the TimeRangeList data type are </w:t>
            </w:r>
            <w:r>
              <w:rPr>
                <w:noProof/>
              </w:rPr>
              <w:t>not required</w:t>
            </w:r>
            <w:r w:rsidRPr="00B7485D">
              <w:rPr>
                <w:noProof/>
              </w:rPr>
              <w:t>.</w:t>
            </w:r>
          </w:p>
          <w:p w14:paraId="708AA7DE" w14:textId="7CD91A57" w:rsidR="001E41F3" w:rsidRDefault="00CD497F" w:rsidP="00CD497F">
            <w:pPr>
              <w:pStyle w:val="CRCoverPage"/>
              <w:spacing w:after="0"/>
              <w:ind w:left="100"/>
              <w:rPr>
                <w:noProof/>
              </w:rPr>
            </w:pPr>
            <w:r>
              <w:rPr>
                <w:rFonts w:hint="eastAsia"/>
                <w:noProof/>
              </w:rPr>
              <w:t>I</w:t>
            </w:r>
            <w:r>
              <w:rPr>
                <w:noProof/>
              </w:rPr>
              <w:t xml:space="preserve">n order to avoid NBC issue, it is proposed to change the main body to indicate that if the start time is not provided, </w:t>
            </w:r>
            <w:r w:rsidRPr="00F67D78">
              <w:rPr>
                <w:noProof/>
              </w:rPr>
              <w:t>the invocations to be allowed on the service API by the API invoker apply immediately, if the stop time is not provided, the invocations to be allowed on the service API by the API invoker apply forever.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5DBCB" w14:textId="5A76D414" w:rsidR="001E41F3" w:rsidRDefault="00BA146A" w:rsidP="00BA146A">
            <w:pPr>
              <w:pStyle w:val="CRCoverPage"/>
              <w:numPr>
                <w:ilvl w:val="0"/>
                <w:numId w:val="4"/>
              </w:numPr>
              <w:spacing w:after="0"/>
              <w:rPr>
                <w:noProof/>
              </w:rPr>
            </w:pPr>
            <w:r>
              <w:rPr>
                <w:noProof/>
              </w:rPr>
              <w:t>Correct the cradinality and presence to align with the OpenAPI</w:t>
            </w:r>
            <w:r>
              <w:t xml:space="preserve"> in clause</w:t>
            </w:r>
            <w:r w:rsidR="00B67F5C">
              <w:t> </w:t>
            </w:r>
            <w:r w:rsidR="00B67F5C">
              <w:rPr>
                <w:noProof/>
              </w:rPr>
              <w:t>8.6.4.2.4</w:t>
            </w:r>
            <w:r>
              <w:rPr>
                <w:noProof/>
              </w:rPr>
              <w:t>.</w:t>
            </w:r>
          </w:p>
          <w:p w14:paraId="31C656EC" w14:textId="447F8B29" w:rsidR="00BA146A" w:rsidRDefault="00CD497F" w:rsidP="00BA146A">
            <w:pPr>
              <w:pStyle w:val="CRCoverPage"/>
              <w:numPr>
                <w:ilvl w:val="0"/>
                <w:numId w:val="4"/>
              </w:numPr>
              <w:spacing w:after="0"/>
              <w:rPr>
                <w:noProof/>
              </w:rPr>
            </w:pPr>
            <w:r>
              <w:rPr>
                <w:noProof/>
              </w:rPr>
              <w:t xml:space="preserve">Update the description </w:t>
            </w:r>
            <w:r w:rsidR="00BA146A">
              <w:rPr>
                <w:noProof/>
              </w:rPr>
              <w:t xml:space="preserve">of </w:t>
            </w:r>
            <w:r w:rsidR="00B67F5C">
              <w:rPr>
                <w:noProof/>
              </w:rPr>
              <w:t>"</w:t>
            </w:r>
            <w:r w:rsidR="00B67F5C" w:rsidRPr="001406EC">
              <w:rPr>
                <w:noProof/>
              </w:rPr>
              <w:t>startTime</w:t>
            </w:r>
            <w:r w:rsidR="00B67F5C">
              <w:rPr>
                <w:noProof/>
              </w:rPr>
              <w:t>" attribute and the "</w:t>
            </w:r>
            <w:r w:rsidR="00B67F5C" w:rsidRPr="001406EC">
              <w:rPr>
                <w:noProof/>
              </w:rPr>
              <w:t>s</w:t>
            </w:r>
            <w:r w:rsidR="00B67F5C">
              <w:rPr>
                <w:noProof/>
              </w:rPr>
              <w:t>top</w:t>
            </w:r>
            <w:r w:rsidR="00B67F5C" w:rsidRPr="001406EC">
              <w:rPr>
                <w:noProof/>
              </w:rPr>
              <w:t>Time</w:t>
            </w:r>
            <w:r w:rsidR="00B67F5C">
              <w:rPr>
                <w:noProof/>
              </w:rPr>
              <w:t>" attribute</w:t>
            </w:r>
            <w:r w:rsidR="00B67F5C">
              <w:t xml:space="preserve"> </w:t>
            </w:r>
            <w:r w:rsidR="00BA146A">
              <w:t xml:space="preserve">in </w:t>
            </w:r>
            <w:r w:rsidR="00B67F5C">
              <w:t>clause </w:t>
            </w:r>
            <w:r w:rsidR="00B67F5C">
              <w:rPr>
                <w:noProof/>
              </w:rPr>
              <w:t>8.6.4.2.4</w:t>
            </w:r>
            <w:r w:rsidR="00BA146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89B29" w:rsidR="001E41F3" w:rsidRDefault="00B9364D">
            <w:pPr>
              <w:pStyle w:val="CRCoverPage"/>
              <w:spacing w:after="0"/>
              <w:ind w:left="100"/>
              <w:rPr>
                <w:noProof/>
              </w:rPr>
            </w:pPr>
            <w:r>
              <w:rPr>
                <w:noProof/>
                <w:lang w:eastAsia="zh-CN"/>
              </w:rPr>
              <w:t>Misalignment between main body and OpenAPI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C58B0" w:rsidR="001E41F3" w:rsidRDefault="00FF5120">
            <w:pPr>
              <w:pStyle w:val="CRCoverPage"/>
              <w:spacing w:after="0"/>
              <w:ind w:left="100"/>
              <w:rPr>
                <w:noProof/>
              </w:rPr>
            </w:pPr>
            <w:r>
              <w:rPr>
                <w:noProof/>
              </w:rPr>
              <w:t>8.6.4.2.4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144F5" w:rsidR="001E41F3" w:rsidRDefault="00966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F3183" w:rsidR="001E41F3" w:rsidRDefault="00966B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B4582" w:rsidR="001E41F3" w:rsidRDefault="00966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0FBA3" w:rsidR="001E41F3" w:rsidRDefault="004024A6">
            <w:pPr>
              <w:pStyle w:val="CRCoverPage"/>
              <w:spacing w:after="0"/>
              <w:ind w:left="100"/>
              <w:rPr>
                <w:noProof/>
              </w:rPr>
            </w:pPr>
            <w:r w:rsidRPr="00357FA8">
              <w:rPr>
                <w:noProof/>
                <w:lang w:eastAsia="zh-CN"/>
              </w:rPr>
              <w:t xml:space="preserve">This CR </w:t>
            </w:r>
            <w:r>
              <w:rPr>
                <w:noProof/>
                <w:lang w:eastAsia="zh-CN"/>
              </w:rPr>
              <w:t>does not impact the OpenAPI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7A0D0808" w14:textId="77777777" w:rsidR="006C492E" w:rsidRPr="006C492E" w:rsidRDefault="006C492E" w:rsidP="006C492E">
      <w:pPr>
        <w:keepNext/>
        <w:keepLines/>
        <w:spacing w:before="120"/>
        <w:ind w:left="1701" w:hanging="1701"/>
        <w:outlineLvl w:val="4"/>
        <w:rPr>
          <w:rFonts w:ascii="Arial" w:hAnsi="Arial"/>
          <w:sz w:val="22"/>
        </w:rPr>
      </w:pPr>
      <w:bookmarkStart w:id="2" w:name="_Toc68165801"/>
      <w:bookmarkStart w:id="3" w:name="_Toc83229897"/>
      <w:bookmarkStart w:id="4" w:name="_Toc90649097"/>
      <w:bookmarkStart w:id="5" w:name="_Toc105593997"/>
      <w:bookmarkStart w:id="6" w:name="_Toc114209711"/>
      <w:bookmarkStart w:id="7" w:name="_Toc120625020"/>
      <w:r w:rsidRPr="006C492E">
        <w:rPr>
          <w:rFonts w:ascii="Arial" w:hAnsi="Arial"/>
          <w:sz w:val="22"/>
        </w:rPr>
        <w:t>8.6.4.2.4</w:t>
      </w:r>
      <w:r w:rsidRPr="006C492E">
        <w:rPr>
          <w:rFonts w:ascii="Arial" w:hAnsi="Arial"/>
          <w:sz w:val="22"/>
        </w:rPr>
        <w:tab/>
        <w:t xml:space="preserve">Type: </w:t>
      </w:r>
      <w:proofErr w:type="spellStart"/>
      <w:r w:rsidRPr="006C492E">
        <w:rPr>
          <w:rFonts w:ascii="Arial" w:hAnsi="Arial"/>
          <w:sz w:val="22"/>
          <w:lang w:val="en-IN"/>
        </w:rPr>
        <w:t>TimeRangeList</w:t>
      </w:r>
      <w:bookmarkEnd w:id="2"/>
      <w:bookmarkEnd w:id="3"/>
      <w:bookmarkEnd w:id="4"/>
      <w:bookmarkEnd w:id="5"/>
      <w:bookmarkEnd w:id="6"/>
      <w:bookmarkEnd w:id="7"/>
      <w:proofErr w:type="spellEnd"/>
    </w:p>
    <w:p w14:paraId="60FA2453" w14:textId="77777777" w:rsidR="006C492E" w:rsidRPr="006C492E" w:rsidRDefault="006C492E" w:rsidP="006C492E">
      <w:pPr>
        <w:keepNext/>
        <w:keepLines/>
        <w:spacing w:before="60"/>
        <w:jc w:val="center"/>
        <w:rPr>
          <w:rFonts w:ascii="Arial" w:hAnsi="Arial"/>
          <w:b/>
        </w:rPr>
      </w:pPr>
      <w:r w:rsidRPr="006C492E">
        <w:rPr>
          <w:rFonts w:ascii="Arial" w:hAnsi="Arial"/>
          <w:b/>
        </w:rPr>
        <w:t xml:space="preserve">Table 8.6.4.2.4-1: Definition of type </w:t>
      </w:r>
      <w:proofErr w:type="spellStart"/>
      <w:r w:rsidRPr="006C492E">
        <w:rPr>
          <w:rFonts w:ascii="Arial" w:hAnsi="Arial"/>
          <w:b/>
        </w:rPr>
        <w:t>TimeRangeList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C492E" w:rsidRPr="006C492E" w14:paraId="1AC54F4B" w14:textId="77777777" w:rsidTr="00040B94">
        <w:trPr>
          <w:jc w:val="center"/>
        </w:trPr>
        <w:tc>
          <w:tcPr>
            <w:tcW w:w="1430" w:type="dxa"/>
            <w:shd w:val="clear" w:color="auto" w:fill="C0C0C0"/>
            <w:hideMark/>
          </w:tcPr>
          <w:p w14:paraId="77506315" w14:textId="77777777" w:rsidR="006C492E" w:rsidRPr="006C492E" w:rsidRDefault="006C492E" w:rsidP="006C492E">
            <w:pPr>
              <w:keepNext/>
              <w:keepLines/>
              <w:spacing w:after="0"/>
              <w:jc w:val="center"/>
              <w:rPr>
                <w:rFonts w:ascii="Arial" w:hAnsi="Arial"/>
                <w:b/>
                <w:sz w:val="18"/>
              </w:rPr>
            </w:pPr>
            <w:r w:rsidRPr="006C492E">
              <w:rPr>
                <w:rFonts w:ascii="Arial" w:hAnsi="Arial"/>
                <w:b/>
                <w:sz w:val="18"/>
              </w:rPr>
              <w:t>Attribute name</w:t>
            </w:r>
          </w:p>
        </w:tc>
        <w:tc>
          <w:tcPr>
            <w:tcW w:w="1006" w:type="dxa"/>
            <w:shd w:val="clear" w:color="auto" w:fill="C0C0C0"/>
            <w:hideMark/>
          </w:tcPr>
          <w:p w14:paraId="61F62226" w14:textId="77777777" w:rsidR="006C492E" w:rsidRPr="006C492E" w:rsidRDefault="006C492E" w:rsidP="006C492E">
            <w:pPr>
              <w:keepNext/>
              <w:keepLines/>
              <w:spacing w:after="0"/>
              <w:jc w:val="center"/>
              <w:rPr>
                <w:rFonts w:ascii="Arial" w:hAnsi="Arial"/>
                <w:b/>
                <w:sz w:val="18"/>
              </w:rPr>
            </w:pPr>
            <w:r w:rsidRPr="006C492E">
              <w:rPr>
                <w:rFonts w:ascii="Arial" w:hAnsi="Arial"/>
                <w:b/>
                <w:sz w:val="18"/>
              </w:rPr>
              <w:t>Data type</w:t>
            </w:r>
          </w:p>
        </w:tc>
        <w:tc>
          <w:tcPr>
            <w:tcW w:w="425" w:type="dxa"/>
            <w:shd w:val="clear" w:color="auto" w:fill="C0C0C0"/>
            <w:hideMark/>
          </w:tcPr>
          <w:p w14:paraId="3A890005" w14:textId="77777777" w:rsidR="006C492E" w:rsidRPr="006C492E" w:rsidRDefault="006C492E" w:rsidP="006C492E">
            <w:pPr>
              <w:keepNext/>
              <w:keepLines/>
              <w:spacing w:after="0"/>
              <w:jc w:val="center"/>
              <w:rPr>
                <w:rFonts w:ascii="Arial" w:hAnsi="Arial"/>
                <w:b/>
                <w:sz w:val="18"/>
              </w:rPr>
            </w:pPr>
            <w:r w:rsidRPr="006C492E">
              <w:rPr>
                <w:rFonts w:ascii="Arial" w:hAnsi="Arial"/>
                <w:b/>
                <w:sz w:val="18"/>
              </w:rPr>
              <w:t>P</w:t>
            </w:r>
          </w:p>
        </w:tc>
        <w:tc>
          <w:tcPr>
            <w:tcW w:w="1368" w:type="dxa"/>
            <w:shd w:val="clear" w:color="auto" w:fill="C0C0C0"/>
            <w:hideMark/>
          </w:tcPr>
          <w:p w14:paraId="34D28F17" w14:textId="77777777" w:rsidR="006C492E" w:rsidRPr="006C492E" w:rsidRDefault="006C492E" w:rsidP="006C492E">
            <w:pPr>
              <w:keepNext/>
              <w:keepLines/>
              <w:spacing w:after="0"/>
              <w:rPr>
                <w:rFonts w:ascii="Arial" w:hAnsi="Arial"/>
                <w:b/>
                <w:sz w:val="18"/>
              </w:rPr>
            </w:pPr>
            <w:r w:rsidRPr="006C492E">
              <w:rPr>
                <w:rFonts w:ascii="Arial" w:hAnsi="Arial"/>
                <w:b/>
                <w:sz w:val="18"/>
              </w:rPr>
              <w:t>Cardinality</w:t>
            </w:r>
          </w:p>
        </w:tc>
        <w:tc>
          <w:tcPr>
            <w:tcW w:w="3438" w:type="dxa"/>
            <w:shd w:val="clear" w:color="auto" w:fill="C0C0C0"/>
            <w:hideMark/>
          </w:tcPr>
          <w:p w14:paraId="0CC845F1" w14:textId="77777777" w:rsidR="006C492E" w:rsidRPr="006C492E" w:rsidRDefault="006C492E" w:rsidP="006C492E">
            <w:pPr>
              <w:keepNext/>
              <w:keepLines/>
              <w:spacing w:after="0"/>
              <w:jc w:val="center"/>
              <w:rPr>
                <w:rFonts w:ascii="Arial" w:hAnsi="Arial" w:cs="Arial"/>
                <w:b/>
                <w:sz w:val="18"/>
                <w:szCs w:val="18"/>
              </w:rPr>
            </w:pPr>
            <w:r w:rsidRPr="006C492E">
              <w:rPr>
                <w:rFonts w:ascii="Arial" w:hAnsi="Arial" w:cs="Arial"/>
                <w:b/>
                <w:sz w:val="18"/>
                <w:szCs w:val="18"/>
              </w:rPr>
              <w:t>Description</w:t>
            </w:r>
          </w:p>
        </w:tc>
        <w:tc>
          <w:tcPr>
            <w:tcW w:w="1998" w:type="dxa"/>
            <w:shd w:val="clear" w:color="auto" w:fill="C0C0C0"/>
          </w:tcPr>
          <w:p w14:paraId="7A2FE731" w14:textId="77777777" w:rsidR="006C492E" w:rsidRPr="006C492E" w:rsidRDefault="006C492E" w:rsidP="006C492E">
            <w:pPr>
              <w:keepNext/>
              <w:keepLines/>
              <w:spacing w:after="0"/>
              <w:jc w:val="center"/>
              <w:rPr>
                <w:rFonts w:ascii="Arial" w:hAnsi="Arial" w:cs="Arial"/>
                <w:b/>
                <w:sz w:val="18"/>
                <w:szCs w:val="18"/>
              </w:rPr>
            </w:pPr>
            <w:r w:rsidRPr="006C492E">
              <w:rPr>
                <w:rFonts w:ascii="Arial" w:hAnsi="Arial"/>
                <w:b/>
                <w:sz w:val="18"/>
              </w:rPr>
              <w:t>Applicability</w:t>
            </w:r>
          </w:p>
        </w:tc>
      </w:tr>
      <w:tr w:rsidR="006C492E" w:rsidRPr="006C492E" w14:paraId="266B8308" w14:textId="77777777" w:rsidTr="00040B94">
        <w:trPr>
          <w:jc w:val="center"/>
        </w:trPr>
        <w:tc>
          <w:tcPr>
            <w:tcW w:w="1430" w:type="dxa"/>
          </w:tcPr>
          <w:p w14:paraId="1E7FB9E7" w14:textId="77777777" w:rsidR="006C492E" w:rsidRPr="006C492E" w:rsidRDefault="006C492E" w:rsidP="006C492E">
            <w:pPr>
              <w:keepNext/>
              <w:keepLines/>
              <w:spacing w:after="0"/>
              <w:rPr>
                <w:rFonts w:ascii="Arial" w:hAnsi="Arial"/>
                <w:sz w:val="18"/>
              </w:rPr>
            </w:pPr>
            <w:proofErr w:type="spellStart"/>
            <w:r w:rsidRPr="006C492E">
              <w:rPr>
                <w:rFonts w:ascii="Arial" w:hAnsi="Arial"/>
                <w:sz w:val="18"/>
                <w:lang w:eastAsia="zh-CN"/>
              </w:rPr>
              <w:t>startTime</w:t>
            </w:r>
            <w:proofErr w:type="spellEnd"/>
          </w:p>
        </w:tc>
        <w:tc>
          <w:tcPr>
            <w:tcW w:w="1006" w:type="dxa"/>
          </w:tcPr>
          <w:p w14:paraId="250B9B9A" w14:textId="77777777" w:rsidR="006C492E" w:rsidRPr="006C492E" w:rsidRDefault="006C492E" w:rsidP="006C492E">
            <w:pPr>
              <w:keepNext/>
              <w:keepLines/>
              <w:spacing w:after="0"/>
              <w:rPr>
                <w:rFonts w:ascii="Arial" w:hAnsi="Arial"/>
                <w:sz w:val="18"/>
              </w:rPr>
            </w:pPr>
            <w:proofErr w:type="spellStart"/>
            <w:r w:rsidRPr="006C492E">
              <w:rPr>
                <w:rFonts w:ascii="Arial" w:hAnsi="Arial"/>
                <w:sz w:val="18"/>
              </w:rPr>
              <w:t>DateTime</w:t>
            </w:r>
            <w:proofErr w:type="spellEnd"/>
          </w:p>
        </w:tc>
        <w:tc>
          <w:tcPr>
            <w:tcW w:w="425" w:type="dxa"/>
          </w:tcPr>
          <w:p w14:paraId="495D1DC4" w14:textId="3AE66E07" w:rsidR="006C492E" w:rsidRPr="006C492E" w:rsidRDefault="006C492E" w:rsidP="006C492E">
            <w:pPr>
              <w:keepNext/>
              <w:keepLines/>
              <w:spacing w:after="0"/>
              <w:jc w:val="center"/>
              <w:rPr>
                <w:rFonts w:ascii="Arial" w:hAnsi="Arial"/>
                <w:sz w:val="18"/>
              </w:rPr>
            </w:pPr>
            <w:del w:id="8" w:author="Huawei" w:date="2023-05-04T15:48:00Z">
              <w:r w:rsidRPr="006C492E" w:rsidDel="006C492E">
                <w:rPr>
                  <w:rFonts w:ascii="Arial" w:hAnsi="Arial"/>
                  <w:sz w:val="18"/>
                </w:rPr>
                <w:delText>M</w:delText>
              </w:r>
            </w:del>
            <w:ins w:id="9" w:author="Huawei" w:date="2023-05-04T15:48:00Z">
              <w:r>
                <w:rPr>
                  <w:rFonts w:ascii="Arial" w:hAnsi="Arial"/>
                  <w:sz w:val="18"/>
                </w:rPr>
                <w:t>O</w:t>
              </w:r>
            </w:ins>
          </w:p>
        </w:tc>
        <w:tc>
          <w:tcPr>
            <w:tcW w:w="1368" w:type="dxa"/>
          </w:tcPr>
          <w:p w14:paraId="144BB23C" w14:textId="52AE0C44" w:rsidR="006C492E" w:rsidRPr="006C492E" w:rsidRDefault="006C492E" w:rsidP="006C492E">
            <w:pPr>
              <w:keepNext/>
              <w:keepLines/>
              <w:spacing w:after="0"/>
              <w:rPr>
                <w:rFonts w:ascii="Arial" w:hAnsi="Arial"/>
                <w:sz w:val="18"/>
              </w:rPr>
            </w:pPr>
            <w:ins w:id="10" w:author="Huawei" w:date="2023-05-04T15:48:00Z">
              <w:r>
                <w:rPr>
                  <w:rFonts w:ascii="Arial" w:hAnsi="Arial"/>
                  <w:sz w:val="18"/>
                </w:rPr>
                <w:t>0..</w:t>
              </w:r>
            </w:ins>
            <w:r w:rsidRPr="006C492E">
              <w:rPr>
                <w:rFonts w:ascii="Arial" w:hAnsi="Arial"/>
                <w:sz w:val="18"/>
              </w:rPr>
              <w:t>1</w:t>
            </w:r>
          </w:p>
        </w:tc>
        <w:tc>
          <w:tcPr>
            <w:tcW w:w="3438" w:type="dxa"/>
          </w:tcPr>
          <w:p w14:paraId="6788482B" w14:textId="611895FE" w:rsidR="006C492E" w:rsidRDefault="006C492E" w:rsidP="006C492E">
            <w:pPr>
              <w:keepNext/>
              <w:keepLines/>
              <w:spacing w:after="0"/>
              <w:rPr>
                <w:ins w:id="11" w:author="Huawei" w:date="2023-05-04T15:48:00Z"/>
                <w:rFonts w:ascii="Arial" w:hAnsi="Arial" w:cs="Arial"/>
                <w:sz w:val="18"/>
                <w:szCs w:val="18"/>
              </w:rPr>
            </w:pPr>
            <w:r w:rsidRPr="006C492E">
              <w:rPr>
                <w:rFonts w:ascii="Arial" w:hAnsi="Arial" w:cs="Arial"/>
                <w:sz w:val="18"/>
                <w:szCs w:val="18"/>
                <w:lang w:eastAsia="x-none"/>
              </w:rPr>
              <w:t>The start time for the invocations to be allowed on the service API by the API invoker.</w:t>
            </w:r>
          </w:p>
          <w:p w14:paraId="37016CF5" w14:textId="50F74632" w:rsidR="006C492E" w:rsidRPr="006C492E" w:rsidRDefault="00E96202" w:rsidP="006C492E">
            <w:pPr>
              <w:keepLines/>
              <w:spacing w:after="240"/>
              <w:rPr>
                <w:rFonts w:ascii="Arial" w:hAnsi="Arial" w:cs="Arial"/>
                <w:sz w:val="18"/>
                <w:szCs w:val="18"/>
                <w:lang w:eastAsia="x-none"/>
              </w:rPr>
            </w:pPr>
            <w:ins w:id="12" w:author="Huawei" w:date="2023-05-06T11:54:00Z">
              <w:r>
                <w:rPr>
                  <w:rFonts w:ascii="Arial" w:hAnsi="Arial" w:cs="Arial"/>
                  <w:sz w:val="18"/>
                  <w:szCs w:val="18"/>
                </w:rPr>
                <w:t xml:space="preserve">If this attribute is </w:t>
              </w:r>
              <w:r w:rsidRPr="006E3669">
                <w:rPr>
                  <w:rFonts w:ascii="Arial" w:hAnsi="Arial" w:cs="Arial"/>
                  <w:sz w:val="18"/>
                  <w:szCs w:val="18"/>
                </w:rPr>
                <w:t>absen</w:t>
              </w:r>
              <w:r>
                <w:rPr>
                  <w:rFonts w:ascii="Arial" w:hAnsi="Arial" w:cs="Arial"/>
                  <w:sz w:val="18"/>
                  <w:szCs w:val="18"/>
                </w:rPr>
                <w:t>t, it</w:t>
              </w:r>
              <w:r w:rsidRPr="006E3669">
                <w:rPr>
                  <w:rFonts w:ascii="Arial" w:hAnsi="Arial" w:cs="Arial"/>
                  <w:sz w:val="18"/>
                  <w:szCs w:val="18"/>
                </w:rPr>
                <w:t xml:space="preserve"> indicates</w:t>
              </w:r>
              <w:r>
                <w:rPr>
                  <w:rFonts w:ascii="Arial" w:hAnsi="Arial" w:cs="Arial"/>
                  <w:sz w:val="18"/>
                  <w:szCs w:val="18"/>
                </w:rPr>
                <w:t xml:space="preserve"> that</w:t>
              </w:r>
              <w:r w:rsidRPr="006E3669">
                <w:rPr>
                  <w:rFonts w:ascii="Arial" w:hAnsi="Arial" w:cs="Arial"/>
                  <w:sz w:val="18"/>
                  <w:szCs w:val="18"/>
                </w:rPr>
                <w:t xml:space="preserve"> the </w:t>
              </w:r>
              <w:r w:rsidRPr="001406EC">
                <w:rPr>
                  <w:rFonts w:ascii="Arial" w:hAnsi="Arial" w:cs="Arial"/>
                  <w:sz w:val="18"/>
                  <w:szCs w:val="18"/>
                </w:rPr>
                <w:t>invocations to be allowed</w:t>
              </w:r>
              <w:r w:rsidRPr="006E3669">
                <w:rPr>
                  <w:rFonts w:ascii="Arial" w:hAnsi="Arial" w:cs="Arial"/>
                  <w:sz w:val="18"/>
                  <w:szCs w:val="18"/>
                </w:rPr>
                <w:t xml:space="preserve"> </w:t>
              </w:r>
              <w:r>
                <w:rPr>
                  <w:rFonts w:ascii="Arial" w:hAnsi="Arial" w:cs="Arial"/>
                  <w:sz w:val="18"/>
                  <w:szCs w:val="18"/>
                </w:rPr>
                <w:t xml:space="preserve">shall </w:t>
              </w:r>
              <w:r w:rsidRPr="006E3669">
                <w:rPr>
                  <w:rFonts w:ascii="Arial" w:hAnsi="Arial" w:cs="Arial"/>
                  <w:sz w:val="18"/>
                  <w:szCs w:val="18"/>
                </w:rPr>
                <w:t>apply immediately.</w:t>
              </w:r>
            </w:ins>
          </w:p>
        </w:tc>
        <w:tc>
          <w:tcPr>
            <w:tcW w:w="1998" w:type="dxa"/>
          </w:tcPr>
          <w:p w14:paraId="4CBDBF95" w14:textId="77777777" w:rsidR="006C492E" w:rsidRPr="006C492E" w:rsidRDefault="006C492E" w:rsidP="006C492E">
            <w:pPr>
              <w:keepNext/>
              <w:keepLines/>
              <w:spacing w:after="0"/>
              <w:rPr>
                <w:rFonts w:ascii="Arial" w:hAnsi="Arial" w:cs="Arial"/>
                <w:sz w:val="18"/>
                <w:szCs w:val="18"/>
              </w:rPr>
            </w:pPr>
          </w:p>
        </w:tc>
      </w:tr>
      <w:tr w:rsidR="006C492E" w:rsidRPr="006C492E" w14:paraId="5D1BF60D" w14:textId="77777777" w:rsidTr="00040B94">
        <w:trPr>
          <w:jc w:val="center"/>
        </w:trPr>
        <w:tc>
          <w:tcPr>
            <w:tcW w:w="1430" w:type="dxa"/>
          </w:tcPr>
          <w:p w14:paraId="058EA3D3" w14:textId="77777777" w:rsidR="006C492E" w:rsidRPr="006C492E" w:rsidRDefault="006C492E" w:rsidP="006C492E">
            <w:pPr>
              <w:keepNext/>
              <w:keepLines/>
              <w:spacing w:after="0"/>
              <w:rPr>
                <w:rFonts w:ascii="Arial" w:hAnsi="Arial"/>
                <w:sz w:val="18"/>
                <w:lang w:eastAsia="zh-CN"/>
              </w:rPr>
            </w:pPr>
            <w:proofErr w:type="spellStart"/>
            <w:r w:rsidRPr="006C492E">
              <w:rPr>
                <w:rFonts w:ascii="Arial" w:hAnsi="Arial"/>
                <w:sz w:val="18"/>
                <w:lang w:eastAsia="zh-CN"/>
              </w:rPr>
              <w:t>stopTime</w:t>
            </w:r>
            <w:proofErr w:type="spellEnd"/>
          </w:p>
        </w:tc>
        <w:tc>
          <w:tcPr>
            <w:tcW w:w="1006" w:type="dxa"/>
          </w:tcPr>
          <w:p w14:paraId="4C2F87EE" w14:textId="77777777" w:rsidR="006C492E" w:rsidRPr="006C492E" w:rsidRDefault="006C492E" w:rsidP="006C492E">
            <w:pPr>
              <w:keepNext/>
              <w:keepLines/>
              <w:spacing w:after="0"/>
              <w:rPr>
                <w:rFonts w:ascii="Arial" w:hAnsi="Arial"/>
                <w:sz w:val="18"/>
              </w:rPr>
            </w:pPr>
            <w:proofErr w:type="spellStart"/>
            <w:r w:rsidRPr="006C492E">
              <w:rPr>
                <w:rFonts w:ascii="Arial" w:hAnsi="Arial"/>
                <w:sz w:val="18"/>
              </w:rPr>
              <w:t>DateTime</w:t>
            </w:r>
            <w:proofErr w:type="spellEnd"/>
          </w:p>
        </w:tc>
        <w:tc>
          <w:tcPr>
            <w:tcW w:w="425" w:type="dxa"/>
          </w:tcPr>
          <w:p w14:paraId="567E8ABA" w14:textId="342BF44B" w:rsidR="006C492E" w:rsidRPr="006C492E" w:rsidRDefault="006C492E" w:rsidP="006C492E">
            <w:pPr>
              <w:keepNext/>
              <w:keepLines/>
              <w:spacing w:after="0"/>
              <w:jc w:val="center"/>
              <w:rPr>
                <w:rFonts w:ascii="Arial" w:hAnsi="Arial"/>
                <w:sz w:val="18"/>
              </w:rPr>
            </w:pPr>
            <w:del w:id="13" w:author="Huawei" w:date="2023-05-04T15:48:00Z">
              <w:r w:rsidRPr="006C492E" w:rsidDel="006C492E">
                <w:rPr>
                  <w:rFonts w:ascii="Arial" w:hAnsi="Arial"/>
                  <w:sz w:val="18"/>
                </w:rPr>
                <w:delText>M</w:delText>
              </w:r>
            </w:del>
            <w:ins w:id="14" w:author="Huawei" w:date="2023-05-04T15:48:00Z">
              <w:r>
                <w:rPr>
                  <w:rFonts w:ascii="Arial" w:hAnsi="Arial"/>
                  <w:sz w:val="18"/>
                </w:rPr>
                <w:t>O</w:t>
              </w:r>
            </w:ins>
          </w:p>
        </w:tc>
        <w:tc>
          <w:tcPr>
            <w:tcW w:w="1368" w:type="dxa"/>
          </w:tcPr>
          <w:p w14:paraId="4F9CF688" w14:textId="7B735D7C" w:rsidR="006C492E" w:rsidRPr="006C492E" w:rsidRDefault="006C492E" w:rsidP="006C492E">
            <w:pPr>
              <w:keepNext/>
              <w:keepLines/>
              <w:spacing w:after="0"/>
              <w:rPr>
                <w:rFonts w:ascii="Arial" w:hAnsi="Arial"/>
                <w:sz w:val="18"/>
              </w:rPr>
            </w:pPr>
            <w:ins w:id="15" w:author="Huawei" w:date="2023-05-04T15:48:00Z">
              <w:r>
                <w:rPr>
                  <w:rFonts w:ascii="Arial" w:hAnsi="Arial"/>
                  <w:sz w:val="18"/>
                </w:rPr>
                <w:t>0..</w:t>
              </w:r>
            </w:ins>
            <w:r w:rsidRPr="006C492E">
              <w:rPr>
                <w:rFonts w:ascii="Arial" w:hAnsi="Arial"/>
                <w:sz w:val="18"/>
              </w:rPr>
              <w:t>1</w:t>
            </w:r>
          </w:p>
        </w:tc>
        <w:tc>
          <w:tcPr>
            <w:tcW w:w="3438" w:type="dxa"/>
          </w:tcPr>
          <w:p w14:paraId="4A580B05" w14:textId="7334D287" w:rsidR="006C492E" w:rsidRDefault="006C492E" w:rsidP="006C492E">
            <w:pPr>
              <w:keepNext/>
              <w:keepLines/>
              <w:spacing w:after="0"/>
              <w:rPr>
                <w:ins w:id="16" w:author="Huawei" w:date="2023-05-04T15:48:00Z"/>
                <w:rFonts w:ascii="Arial" w:hAnsi="Arial" w:cs="Arial"/>
                <w:sz w:val="18"/>
                <w:szCs w:val="18"/>
              </w:rPr>
            </w:pPr>
            <w:r w:rsidRPr="006C492E">
              <w:rPr>
                <w:rFonts w:ascii="Arial" w:hAnsi="Arial" w:cs="Arial"/>
                <w:sz w:val="18"/>
                <w:szCs w:val="18"/>
                <w:lang w:eastAsia="x-none"/>
              </w:rPr>
              <w:t>The end time for the invocations to be allowed on the service API by the API invoker.</w:t>
            </w:r>
          </w:p>
          <w:p w14:paraId="53AAAE00" w14:textId="71C13FB9" w:rsidR="006C492E" w:rsidRPr="006C492E" w:rsidRDefault="00E96202" w:rsidP="006C492E">
            <w:pPr>
              <w:keepLines/>
              <w:spacing w:after="240"/>
              <w:rPr>
                <w:rFonts w:ascii="Arial" w:hAnsi="Arial" w:cs="Arial"/>
                <w:sz w:val="18"/>
                <w:szCs w:val="18"/>
                <w:lang w:eastAsia="x-none"/>
              </w:rPr>
            </w:pPr>
            <w:ins w:id="17" w:author="Huawei" w:date="2023-05-06T11:54:00Z">
              <w:r>
                <w:rPr>
                  <w:rFonts w:ascii="Arial" w:hAnsi="Arial" w:cs="Arial"/>
                  <w:sz w:val="18"/>
                  <w:szCs w:val="18"/>
                </w:rPr>
                <w:t xml:space="preserve">If this attribute is </w:t>
              </w:r>
              <w:r w:rsidRPr="006E3669">
                <w:rPr>
                  <w:rFonts w:ascii="Arial" w:hAnsi="Arial" w:cs="Arial"/>
                  <w:sz w:val="18"/>
                  <w:szCs w:val="18"/>
                </w:rPr>
                <w:t>absen</w:t>
              </w:r>
              <w:r>
                <w:rPr>
                  <w:rFonts w:ascii="Arial" w:hAnsi="Arial" w:cs="Arial"/>
                  <w:sz w:val="18"/>
                  <w:szCs w:val="18"/>
                </w:rPr>
                <w:t>t, it</w:t>
              </w:r>
              <w:r w:rsidRPr="006E3669">
                <w:rPr>
                  <w:rFonts w:ascii="Arial" w:hAnsi="Arial" w:cs="Arial"/>
                  <w:sz w:val="18"/>
                  <w:szCs w:val="18"/>
                </w:rPr>
                <w:t xml:space="preserve"> indicates</w:t>
              </w:r>
              <w:r>
                <w:rPr>
                  <w:rFonts w:ascii="Arial" w:hAnsi="Arial" w:cs="Arial"/>
                  <w:sz w:val="18"/>
                  <w:szCs w:val="18"/>
                </w:rPr>
                <w:t xml:space="preserve"> that</w:t>
              </w:r>
              <w:r w:rsidRPr="006E3669">
                <w:rPr>
                  <w:rFonts w:ascii="Arial" w:hAnsi="Arial" w:cs="Arial"/>
                  <w:sz w:val="18"/>
                  <w:szCs w:val="18"/>
                </w:rPr>
                <w:t xml:space="preserve"> the </w:t>
              </w:r>
              <w:r w:rsidRPr="001406EC">
                <w:rPr>
                  <w:rFonts w:ascii="Arial" w:hAnsi="Arial" w:cs="Arial"/>
                  <w:sz w:val="18"/>
                  <w:szCs w:val="18"/>
                </w:rPr>
                <w:t>invocations to be allowed</w:t>
              </w:r>
              <w:r w:rsidRPr="006E3669">
                <w:rPr>
                  <w:rFonts w:ascii="Arial" w:hAnsi="Arial" w:cs="Arial"/>
                  <w:sz w:val="18"/>
                  <w:szCs w:val="18"/>
                </w:rPr>
                <w:t xml:space="preserve"> </w:t>
              </w:r>
              <w:r>
                <w:rPr>
                  <w:rFonts w:ascii="Arial" w:hAnsi="Arial" w:cs="Arial"/>
                  <w:sz w:val="18"/>
                  <w:szCs w:val="18"/>
                </w:rPr>
                <w:t>shall</w:t>
              </w:r>
              <w:r w:rsidRPr="006E3669">
                <w:rPr>
                  <w:rFonts w:ascii="Arial" w:hAnsi="Arial" w:cs="Arial"/>
                  <w:sz w:val="18"/>
                  <w:szCs w:val="18"/>
                </w:rPr>
                <w:t xml:space="preserve"> not cease </w:t>
              </w:r>
              <w:r>
                <w:rPr>
                  <w:rFonts w:ascii="Arial" w:hAnsi="Arial" w:cs="Arial"/>
                  <w:sz w:val="18"/>
                  <w:szCs w:val="18"/>
                </w:rPr>
                <w:t>to apply</w:t>
              </w:r>
              <w:r w:rsidRPr="006E3669">
                <w:rPr>
                  <w:rFonts w:ascii="Arial" w:hAnsi="Arial" w:cs="Arial"/>
                  <w:sz w:val="18"/>
                  <w:szCs w:val="18"/>
                </w:rPr>
                <w:t>.</w:t>
              </w:r>
            </w:ins>
          </w:p>
        </w:tc>
        <w:tc>
          <w:tcPr>
            <w:tcW w:w="1998" w:type="dxa"/>
          </w:tcPr>
          <w:p w14:paraId="55E213BC" w14:textId="77777777" w:rsidR="006C492E" w:rsidRPr="006C492E" w:rsidRDefault="006C492E" w:rsidP="006C492E">
            <w:pPr>
              <w:keepNext/>
              <w:keepLines/>
              <w:spacing w:after="0"/>
              <w:rPr>
                <w:rFonts w:ascii="Arial" w:hAnsi="Arial" w:cs="Arial"/>
                <w:sz w:val="18"/>
                <w:szCs w:val="18"/>
              </w:rPr>
            </w:pPr>
          </w:p>
        </w:tc>
      </w:tr>
    </w:tbl>
    <w:p w14:paraId="14BB3A00" w14:textId="77777777" w:rsidR="006C492E" w:rsidRPr="006C492E" w:rsidRDefault="006C492E" w:rsidP="006C492E">
      <w:pPr>
        <w:rPr>
          <w:lang w:val="en-IN"/>
        </w:rPr>
      </w:pPr>
    </w:p>
    <w:p w14:paraId="4B7B5AA1" w14:textId="77777777" w:rsidR="000B262C" w:rsidRPr="001406EC" w:rsidRDefault="000B262C" w:rsidP="000B262C">
      <w:pPr>
        <w:rPr>
          <w:lang w:val="en-IN"/>
        </w:rPr>
      </w:pPr>
    </w:p>
    <w:p w14:paraId="34A8320D" w14:textId="77777777" w:rsidR="008806A4" w:rsidRPr="008806A4" w:rsidRDefault="008806A4" w:rsidP="008806A4">
      <w:pPr>
        <w:rPr>
          <w:noProof/>
        </w:rPr>
      </w:pPr>
    </w:p>
    <w:p w14:paraId="0116F71B" w14:textId="1AFCE56A" w:rsidR="008806A4" w:rsidRPr="001329CD" w:rsidRDefault="008806A4" w:rsidP="001329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1329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02119" w14:textId="77777777" w:rsidR="006B631B" w:rsidRDefault="006B631B">
      <w:r>
        <w:separator/>
      </w:r>
    </w:p>
  </w:endnote>
  <w:endnote w:type="continuationSeparator" w:id="0">
    <w:p w14:paraId="2AC306D6" w14:textId="77777777" w:rsidR="006B631B" w:rsidRDefault="006B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39E2C" w14:textId="77777777" w:rsidR="006B631B" w:rsidRDefault="006B631B">
      <w:r>
        <w:separator/>
      </w:r>
    </w:p>
  </w:footnote>
  <w:footnote w:type="continuationSeparator" w:id="0">
    <w:p w14:paraId="35C525B5" w14:textId="77777777" w:rsidR="006B631B" w:rsidRDefault="006B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2D0094C"/>
    <w:multiLevelType w:val="hybridMultilevel"/>
    <w:tmpl w:val="A7665F32"/>
    <w:lvl w:ilvl="0" w:tplc="0032BC4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C1739FF"/>
    <w:multiLevelType w:val="hybridMultilevel"/>
    <w:tmpl w:val="50E6D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B"/>
    <w:rsid w:val="00022E4A"/>
    <w:rsid w:val="00052617"/>
    <w:rsid w:val="000A6394"/>
    <w:rsid w:val="000B262C"/>
    <w:rsid w:val="000B7FED"/>
    <w:rsid w:val="000C038A"/>
    <w:rsid w:val="000C6598"/>
    <w:rsid w:val="000D44B3"/>
    <w:rsid w:val="001329CD"/>
    <w:rsid w:val="001406EC"/>
    <w:rsid w:val="00145D43"/>
    <w:rsid w:val="00182476"/>
    <w:rsid w:val="00192671"/>
    <w:rsid w:val="00192C46"/>
    <w:rsid w:val="001A06D5"/>
    <w:rsid w:val="001A08B3"/>
    <w:rsid w:val="001A7B60"/>
    <w:rsid w:val="001B52F0"/>
    <w:rsid w:val="001B7A65"/>
    <w:rsid w:val="001E41F3"/>
    <w:rsid w:val="0026004D"/>
    <w:rsid w:val="002640DD"/>
    <w:rsid w:val="00275D12"/>
    <w:rsid w:val="00281B32"/>
    <w:rsid w:val="00284FEB"/>
    <w:rsid w:val="002860C4"/>
    <w:rsid w:val="002B5741"/>
    <w:rsid w:val="002E472E"/>
    <w:rsid w:val="00305409"/>
    <w:rsid w:val="00337EA3"/>
    <w:rsid w:val="003609EF"/>
    <w:rsid w:val="0036231A"/>
    <w:rsid w:val="00374DD4"/>
    <w:rsid w:val="003B306D"/>
    <w:rsid w:val="003E1A36"/>
    <w:rsid w:val="004024A6"/>
    <w:rsid w:val="00410371"/>
    <w:rsid w:val="004242F1"/>
    <w:rsid w:val="004456C2"/>
    <w:rsid w:val="00453FC3"/>
    <w:rsid w:val="0045699D"/>
    <w:rsid w:val="004A5D58"/>
    <w:rsid w:val="004B75B7"/>
    <w:rsid w:val="004D2B95"/>
    <w:rsid w:val="005141D9"/>
    <w:rsid w:val="0051580D"/>
    <w:rsid w:val="00543778"/>
    <w:rsid w:val="00547111"/>
    <w:rsid w:val="00574CDF"/>
    <w:rsid w:val="00592D74"/>
    <w:rsid w:val="005E2C44"/>
    <w:rsid w:val="00602A81"/>
    <w:rsid w:val="00621188"/>
    <w:rsid w:val="006257ED"/>
    <w:rsid w:val="00653DE4"/>
    <w:rsid w:val="00665C47"/>
    <w:rsid w:val="00695808"/>
    <w:rsid w:val="006B46FB"/>
    <w:rsid w:val="006B631B"/>
    <w:rsid w:val="006C492E"/>
    <w:rsid w:val="006D264C"/>
    <w:rsid w:val="006D7A90"/>
    <w:rsid w:val="006E21FB"/>
    <w:rsid w:val="006E3669"/>
    <w:rsid w:val="006F73B1"/>
    <w:rsid w:val="00747D55"/>
    <w:rsid w:val="00771490"/>
    <w:rsid w:val="0078023D"/>
    <w:rsid w:val="00792342"/>
    <w:rsid w:val="0079658E"/>
    <w:rsid w:val="007977A8"/>
    <w:rsid w:val="007A18E6"/>
    <w:rsid w:val="007B512A"/>
    <w:rsid w:val="007C2097"/>
    <w:rsid w:val="007D5962"/>
    <w:rsid w:val="007D6A07"/>
    <w:rsid w:val="007F7259"/>
    <w:rsid w:val="008040A8"/>
    <w:rsid w:val="00811E33"/>
    <w:rsid w:val="008279FA"/>
    <w:rsid w:val="008626E7"/>
    <w:rsid w:val="00870EE7"/>
    <w:rsid w:val="008806A4"/>
    <w:rsid w:val="00882A11"/>
    <w:rsid w:val="008860F4"/>
    <w:rsid w:val="008863B9"/>
    <w:rsid w:val="008969DB"/>
    <w:rsid w:val="008A45A6"/>
    <w:rsid w:val="008D12DF"/>
    <w:rsid w:val="008D3CCC"/>
    <w:rsid w:val="008F3789"/>
    <w:rsid w:val="008F686C"/>
    <w:rsid w:val="009148DE"/>
    <w:rsid w:val="00941E30"/>
    <w:rsid w:val="00966BFD"/>
    <w:rsid w:val="009777D9"/>
    <w:rsid w:val="00991B88"/>
    <w:rsid w:val="009A288B"/>
    <w:rsid w:val="009A5753"/>
    <w:rsid w:val="009A579D"/>
    <w:rsid w:val="009E3297"/>
    <w:rsid w:val="009F734F"/>
    <w:rsid w:val="00A01D8B"/>
    <w:rsid w:val="00A246B6"/>
    <w:rsid w:val="00A47E70"/>
    <w:rsid w:val="00A50CF0"/>
    <w:rsid w:val="00A7671C"/>
    <w:rsid w:val="00A821BC"/>
    <w:rsid w:val="00AA05CF"/>
    <w:rsid w:val="00AA2CBC"/>
    <w:rsid w:val="00AA3394"/>
    <w:rsid w:val="00AC5820"/>
    <w:rsid w:val="00AD1CD8"/>
    <w:rsid w:val="00AD7275"/>
    <w:rsid w:val="00B258BB"/>
    <w:rsid w:val="00B35984"/>
    <w:rsid w:val="00B67B97"/>
    <w:rsid w:val="00B67F5C"/>
    <w:rsid w:val="00B7485D"/>
    <w:rsid w:val="00B9364D"/>
    <w:rsid w:val="00B968C8"/>
    <w:rsid w:val="00BA146A"/>
    <w:rsid w:val="00BA3EC5"/>
    <w:rsid w:val="00BA51D9"/>
    <w:rsid w:val="00BB5DFC"/>
    <w:rsid w:val="00BD279D"/>
    <w:rsid w:val="00BD283F"/>
    <w:rsid w:val="00BD6BB8"/>
    <w:rsid w:val="00C170CA"/>
    <w:rsid w:val="00C221F4"/>
    <w:rsid w:val="00C353F8"/>
    <w:rsid w:val="00C533BC"/>
    <w:rsid w:val="00C66BA2"/>
    <w:rsid w:val="00C870F6"/>
    <w:rsid w:val="00C92068"/>
    <w:rsid w:val="00C95985"/>
    <w:rsid w:val="00CB3089"/>
    <w:rsid w:val="00CC5026"/>
    <w:rsid w:val="00CC68D0"/>
    <w:rsid w:val="00CD497F"/>
    <w:rsid w:val="00D03F9A"/>
    <w:rsid w:val="00D04C6E"/>
    <w:rsid w:val="00D06D51"/>
    <w:rsid w:val="00D24991"/>
    <w:rsid w:val="00D50255"/>
    <w:rsid w:val="00D66520"/>
    <w:rsid w:val="00D84AE9"/>
    <w:rsid w:val="00DE34CF"/>
    <w:rsid w:val="00E13F3D"/>
    <w:rsid w:val="00E34898"/>
    <w:rsid w:val="00E86B23"/>
    <w:rsid w:val="00E96202"/>
    <w:rsid w:val="00EB09B7"/>
    <w:rsid w:val="00EB353D"/>
    <w:rsid w:val="00EC7413"/>
    <w:rsid w:val="00EE7D7C"/>
    <w:rsid w:val="00F17DAF"/>
    <w:rsid w:val="00F25D98"/>
    <w:rsid w:val="00F300FB"/>
    <w:rsid w:val="00FB6386"/>
    <w:rsid w:val="00FD1206"/>
    <w:rsid w:val="00FF5120"/>
    <w:rsid w:val="00FF5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6DD36-183E-4003-B45E-6FC2340B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2023-05-15T11:06:00Z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(3)MeTn2FR1814/iA2+nfcN4LZYK0B7cckddgfUZJjRoQVLi5fb/RBSt0Dt4xpVjRb/jLjnjurL
E/e009j9DMHI9tXaNHmvATqOwkhX2dkDuW7nVHybREHgP54wpxe/x3lQdPV79SaARTTtkHb8
KdjRlek8HaT9zbtI5Joptp5ychnv1MuvWkj61bEXNg0CRcYV9ndk8kyMvxhZ0kIl9cR5P00O
9oH66MenXEDUk3JDLa</vt:lpwstr>
  </property>
  <property fmtid="{D5CDD505-2E9C-101B-9397-08002B2CF9AE}" pid="22" name="_2015_ms_pID_7253431">
    <vt:lpwstr>k70OzIjTF5eQW/GpP51SfamRxXnJ9/YZgV9ggIq+TpT9nw814inK55
25cGfIM8y6D+4SL/4TOXALCaDehYlw9sPcNiu2kqto4EjkItbWZQemCXGu4c637mg4dtqBh+
8SKgimsICyI8hCYd+vXln6CS4EhO6m8f1W3YXq8J1MZErA9Y2I/bqmbFstoob8c+2HQPAfUP
CZwkCbzzEARDmzo1RCR1VFaKtXz1upUx/dL/</vt:lpwstr>
  </property>
  <property fmtid="{D5CDD505-2E9C-101B-9397-08002B2CF9AE}" pid="23" name="_2015_ms_pID_7253432">
    <vt:lpwstr>sw==</vt:lpwstr>
  </property>
</Properties>
</file>